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EFFC3E" w14:textId="2FBD5009" w:rsidR="001E41F3" w:rsidRPr="00062832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2A3324">
        <w:rPr>
          <w:b/>
          <w:noProof/>
          <w:sz w:val="24"/>
        </w:rPr>
        <w:t>53</w:t>
      </w:r>
      <w:r w:rsidR="00A25CC3">
        <w:rPr>
          <w:b/>
          <w:noProof/>
          <w:sz w:val="24"/>
        </w:rPr>
        <w:t xml:space="preserve">E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bookmarkStart w:id="0" w:name="_GoBack"/>
      <w:r w:rsidR="00374A4B" w:rsidRPr="00374A4B">
        <w:rPr>
          <w:b/>
          <w:i/>
          <w:noProof/>
          <w:sz w:val="28"/>
        </w:rPr>
        <w:t>S2-2209164</w:t>
      </w:r>
      <w:bookmarkEnd w:id="0"/>
    </w:p>
    <w:p w14:paraId="08ACBF80" w14:textId="5142ED1D" w:rsidR="001E41F3" w:rsidRPr="00062832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062832">
        <w:rPr>
          <w:b/>
          <w:noProof/>
          <w:sz w:val="24"/>
        </w:rPr>
        <w:t>Elbonia</w:t>
      </w:r>
      <w:r w:rsidR="005E65C0" w:rsidRPr="00062832">
        <w:rPr>
          <w:b/>
          <w:noProof/>
          <w:sz w:val="24"/>
        </w:rPr>
        <w:t xml:space="preserve">, </w:t>
      </w:r>
      <w:r w:rsidR="002A3324">
        <w:rPr>
          <w:b/>
          <w:noProof/>
          <w:sz w:val="24"/>
          <w:lang w:eastAsia="zh-CN"/>
        </w:rPr>
        <w:t>October</w:t>
      </w:r>
      <w:r w:rsidR="00D23592" w:rsidRPr="00062832">
        <w:rPr>
          <w:b/>
          <w:noProof/>
          <w:sz w:val="24"/>
          <w:lang w:eastAsia="zh-CN"/>
        </w:rPr>
        <w:t xml:space="preserve"> </w:t>
      </w:r>
      <w:r w:rsidR="00D23592" w:rsidRPr="00062832">
        <w:rPr>
          <w:b/>
          <w:noProof/>
          <w:sz w:val="24"/>
        </w:rPr>
        <w:t>1</w:t>
      </w:r>
      <w:r w:rsidR="002A3324">
        <w:rPr>
          <w:b/>
          <w:noProof/>
          <w:sz w:val="24"/>
        </w:rPr>
        <w:t>0</w:t>
      </w:r>
      <w:r w:rsidR="00AA5DE5" w:rsidRPr="00062832">
        <w:rPr>
          <w:b/>
          <w:noProof/>
          <w:sz w:val="24"/>
        </w:rPr>
        <w:t xml:space="preserve"> </w:t>
      </w:r>
      <w:r w:rsidR="00514818" w:rsidRPr="00062832">
        <w:rPr>
          <w:b/>
          <w:noProof/>
          <w:sz w:val="24"/>
        </w:rPr>
        <w:t>–</w:t>
      </w:r>
      <w:r w:rsidR="004A6302" w:rsidRPr="00062832">
        <w:rPr>
          <w:b/>
          <w:noProof/>
          <w:sz w:val="24"/>
        </w:rPr>
        <w:t xml:space="preserve"> </w:t>
      </w:r>
      <w:r w:rsidR="002A3324">
        <w:rPr>
          <w:b/>
          <w:noProof/>
          <w:sz w:val="24"/>
        </w:rPr>
        <w:t>1</w:t>
      </w:r>
      <w:r w:rsidR="00D23592" w:rsidRPr="00062832">
        <w:rPr>
          <w:b/>
          <w:noProof/>
          <w:sz w:val="24"/>
        </w:rPr>
        <w:t>7</w:t>
      </w:r>
      <w:r w:rsidR="00E82D4D" w:rsidRPr="00062832">
        <w:rPr>
          <w:b/>
          <w:noProof/>
          <w:sz w:val="24"/>
        </w:rPr>
        <w:t>, 202</w:t>
      </w:r>
      <w:r w:rsidR="002A3324">
        <w:rPr>
          <w:b/>
          <w:noProof/>
          <w:sz w:val="24"/>
        </w:rPr>
        <w:t>2</w:t>
      </w:r>
      <w:r w:rsidR="00B068A1" w:rsidRPr="0006283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62832" w14:paraId="0D923CD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B5755" w14:textId="77777777" w:rsidR="001E41F3" w:rsidRPr="00062832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62832">
              <w:rPr>
                <w:i/>
                <w:noProof/>
                <w:sz w:val="14"/>
              </w:rPr>
              <w:t>CR-Form-v</w:t>
            </w:r>
            <w:r w:rsidR="008863B9" w:rsidRPr="00062832">
              <w:rPr>
                <w:i/>
                <w:noProof/>
                <w:sz w:val="14"/>
              </w:rPr>
              <w:t>12.</w:t>
            </w:r>
            <w:r w:rsidR="00BC04BD" w:rsidRPr="00062832">
              <w:rPr>
                <w:i/>
                <w:noProof/>
                <w:sz w:val="14"/>
              </w:rPr>
              <w:t>1</w:t>
            </w:r>
          </w:p>
        </w:tc>
      </w:tr>
      <w:tr w:rsidR="001E41F3" w:rsidRPr="00062832" w14:paraId="5D4FA6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39E60" w14:textId="77777777" w:rsidR="001E41F3" w:rsidRPr="0006283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6283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62832" w14:paraId="2EAC70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A65234" w14:textId="77777777" w:rsidR="001E41F3" w:rsidRPr="000628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2832" w14:paraId="54923D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865CA81" w14:textId="77777777" w:rsidR="001E41F3" w:rsidRPr="0006283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67A12" w14:textId="057F883E" w:rsidR="001E41F3" w:rsidRPr="00062832" w:rsidRDefault="00514818" w:rsidP="002A33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62832">
              <w:rPr>
                <w:b/>
                <w:noProof/>
                <w:sz w:val="28"/>
              </w:rPr>
              <w:t>23.</w:t>
            </w:r>
            <w:r w:rsidR="00ED1883" w:rsidRPr="00062832">
              <w:rPr>
                <w:b/>
                <w:noProof/>
                <w:sz w:val="28"/>
              </w:rPr>
              <w:t>50</w:t>
            </w:r>
            <w:r w:rsidR="002A332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D56021E" w14:textId="77777777" w:rsidR="001E41F3" w:rsidRPr="0006283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6283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9C2338" w14:textId="76CC6D23" w:rsidR="001E41F3" w:rsidRPr="00062832" w:rsidRDefault="00394988" w:rsidP="004B28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374A4B">
              <w:rPr>
                <w:b/>
                <w:noProof/>
                <w:sz w:val="28"/>
              </w:rPr>
              <w:t>599</w:t>
            </w:r>
          </w:p>
        </w:tc>
        <w:tc>
          <w:tcPr>
            <w:tcW w:w="709" w:type="dxa"/>
          </w:tcPr>
          <w:p w14:paraId="3C0011E2" w14:textId="77777777" w:rsidR="001E41F3" w:rsidRPr="0006283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6283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BACC5D" w14:textId="77777777" w:rsidR="001E41F3" w:rsidRPr="00062832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62832">
              <w:rPr>
                <w:b/>
                <w:noProof/>
                <w:sz w:val="28"/>
              </w:rPr>
              <w:fldChar w:fldCharType="begin"/>
            </w:r>
            <w:r w:rsidRPr="0006283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62832">
              <w:rPr>
                <w:b/>
                <w:noProof/>
                <w:sz w:val="28"/>
              </w:rPr>
              <w:fldChar w:fldCharType="separate"/>
            </w:r>
            <w:r w:rsidR="006D18D3" w:rsidRPr="00062832">
              <w:rPr>
                <w:b/>
                <w:noProof/>
                <w:sz w:val="28"/>
              </w:rPr>
              <w:t>-</w:t>
            </w:r>
            <w:r w:rsidRPr="00062832">
              <w:rPr>
                <w:b/>
                <w:noProof/>
                <w:sz w:val="28"/>
              </w:rPr>
              <w:fldChar w:fldCharType="end"/>
            </w:r>
            <w:r w:rsidR="006D18D3" w:rsidRPr="00062832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E3EEDA4" w14:textId="77777777" w:rsidR="001E41F3" w:rsidRPr="0006283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6283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2F8EF6" w14:textId="59F74C0E" w:rsidR="001E41F3" w:rsidRPr="00062832" w:rsidRDefault="006D18D3" w:rsidP="002A33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62832">
              <w:rPr>
                <w:b/>
                <w:noProof/>
                <w:sz w:val="28"/>
              </w:rPr>
              <w:t>1</w:t>
            </w:r>
            <w:r w:rsidR="001D5483" w:rsidRPr="00062832">
              <w:rPr>
                <w:b/>
                <w:noProof/>
                <w:sz w:val="28"/>
              </w:rPr>
              <w:t>7</w:t>
            </w:r>
            <w:r w:rsidRPr="00062832">
              <w:rPr>
                <w:b/>
                <w:noProof/>
                <w:sz w:val="28"/>
              </w:rPr>
              <w:t>.</w:t>
            </w:r>
            <w:r w:rsidR="002A3324">
              <w:rPr>
                <w:b/>
                <w:noProof/>
                <w:sz w:val="28"/>
              </w:rPr>
              <w:t>6</w:t>
            </w:r>
            <w:r w:rsidRPr="00062832">
              <w:rPr>
                <w:b/>
                <w:noProof/>
                <w:sz w:val="28"/>
              </w:rPr>
              <w:t>.</w:t>
            </w:r>
            <w:r w:rsidR="002A332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C39CD" w14:textId="77777777" w:rsidR="001E41F3" w:rsidRPr="0006283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62832" w14:paraId="23B601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4B2ACF" w14:textId="77777777" w:rsidR="001E41F3" w:rsidRPr="0006283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62832" w14:paraId="2D82AA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55C566" w14:textId="77777777" w:rsidR="001E41F3" w:rsidRPr="0006283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6283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6283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6283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6283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6283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62832">
              <w:rPr>
                <w:rFonts w:cs="Arial"/>
                <w:i/>
                <w:noProof/>
              </w:rPr>
              <w:t>on using this form</w:t>
            </w:r>
            <w:r w:rsidR="0051580D" w:rsidRPr="00062832">
              <w:rPr>
                <w:rFonts w:cs="Arial"/>
                <w:i/>
                <w:noProof/>
              </w:rPr>
              <w:t>: c</w:t>
            </w:r>
            <w:r w:rsidR="00F25D98" w:rsidRPr="0006283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6283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6283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62832">
              <w:rPr>
                <w:rFonts w:cs="Arial"/>
                <w:i/>
                <w:noProof/>
              </w:rPr>
              <w:t>.</w:t>
            </w:r>
          </w:p>
        </w:tc>
      </w:tr>
      <w:tr w:rsidR="001E41F3" w:rsidRPr="00062832" w14:paraId="1DE9EAAC" w14:textId="77777777" w:rsidTr="00547111">
        <w:tc>
          <w:tcPr>
            <w:tcW w:w="9641" w:type="dxa"/>
            <w:gridSpan w:val="9"/>
          </w:tcPr>
          <w:p w14:paraId="08CC3A6C" w14:textId="77777777" w:rsidR="001E41F3" w:rsidRPr="000628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DC8D1F" w14:textId="77777777" w:rsidR="001E41F3" w:rsidRPr="0006283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5ECB3D" w14:textId="77777777" w:rsidTr="00A7671C">
        <w:tc>
          <w:tcPr>
            <w:tcW w:w="2835" w:type="dxa"/>
          </w:tcPr>
          <w:p w14:paraId="751EA06C" w14:textId="77777777" w:rsidR="00F25D98" w:rsidRPr="0006283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62832">
              <w:rPr>
                <w:b/>
                <w:i/>
                <w:noProof/>
              </w:rPr>
              <w:t>Proposed change</w:t>
            </w:r>
            <w:r w:rsidR="00A7671C" w:rsidRPr="00062832">
              <w:rPr>
                <w:b/>
                <w:i/>
                <w:noProof/>
              </w:rPr>
              <w:t xml:space="preserve"> </w:t>
            </w:r>
            <w:r w:rsidRPr="0006283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FD37FC" w14:textId="77777777" w:rsidR="00F25D98" w:rsidRPr="0006283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283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5995FD" w14:textId="117FC3A0" w:rsidR="00F25D98" w:rsidRPr="000628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DBE3C7" w14:textId="77777777" w:rsidR="00F25D98" w:rsidRPr="0006283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283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BE0D1A" w14:textId="7F2DA852" w:rsidR="00F25D98" w:rsidRPr="000628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09870C" w14:textId="77777777" w:rsidR="00F25D98" w:rsidRPr="0006283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283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8EB7B8" w14:textId="30D1DE2C" w:rsidR="00F25D98" w:rsidRPr="000628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2AD7F3" w14:textId="77777777" w:rsidR="00F25D98" w:rsidRPr="0006283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283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B5167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62832">
              <w:rPr>
                <w:b/>
                <w:bCs/>
                <w:caps/>
                <w:noProof/>
              </w:rPr>
              <w:t>X</w:t>
            </w:r>
          </w:p>
        </w:tc>
      </w:tr>
    </w:tbl>
    <w:p w14:paraId="34A7AF7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813AB" w14:textId="77777777" w:rsidTr="00547111">
        <w:tc>
          <w:tcPr>
            <w:tcW w:w="9640" w:type="dxa"/>
            <w:gridSpan w:val="11"/>
          </w:tcPr>
          <w:p w14:paraId="20023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249FF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2737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855EA" w14:textId="7CCFA09F" w:rsidR="001E41F3" w:rsidRPr="00832CE1" w:rsidRDefault="002A3324" w:rsidP="00C92292">
            <w:pPr>
              <w:pStyle w:val="CRCoverPage"/>
              <w:tabs>
                <w:tab w:val="left" w:pos="1071"/>
              </w:tabs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Update UPF Event Exposure service</w:t>
            </w:r>
          </w:p>
        </w:tc>
      </w:tr>
      <w:tr w:rsidR="001E41F3" w14:paraId="0E5228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18A1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F06B53" w14:textId="77777777" w:rsidR="001E41F3" w:rsidRPr="002A33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4865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60B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8E1BA" w14:textId="08FBBAE1" w:rsidR="001E41F3" w:rsidRDefault="004B283A" w:rsidP="004B2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646B5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7B13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B2467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7D478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A706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E2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8A3C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1C6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8D288F" w14:textId="35CEF346" w:rsidR="001E41F3" w:rsidRDefault="002A3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0759B8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15B1A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4C41EF" w14:textId="07A35F9F" w:rsidR="001E41F3" w:rsidRDefault="002A3324" w:rsidP="002A3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4B283A">
              <w:rPr>
                <w:noProof/>
              </w:rPr>
              <w:t>-0</w:t>
            </w:r>
            <w:r>
              <w:rPr>
                <w:noProof/>
              </w:rPr>
              <w:t>9-3</w:t>
            </w:r>
            <w:r w:rsidR="004B283A">
              <w:rPr>
                <w:noProof/>
              </w:rPr>
              <w:t>0</w:t>
            </w:r>
          </w:p>
        </w:tc>
      </w:tr>
      <w:tr w:rsidR="001E41F3" w14:paraId="016D28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3FC9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29B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93A3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F746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5484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E78C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AC21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99267E" w14:textId="5796DC37" w:rsidR="001E41F3" w:rsidRDefault="002A33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662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CF41DD" w14:textId="77777777" w:rsidR="001E41F3" w:rsidRPr="004E77A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77A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1E85C3" w14:textId="55C217E6" w:rsidR="001E41F3" w:rsidRPr="004E77A0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4E77A0">
              <w:rPr>
                <w:noProof/>
              </w:rPr>
              <w:t>Rel-1</w:t>
            </w:r>
            <w:r w:rsidR="002A3324">
              <w:rPr>
                <w:noProof/>
              </w:rPr>
              <w:t>8</w:t>
            </w:r>
          </w:p>
        </w:tc>
      </w:tr>
      <w:tr w:rsidR="001E41F3" w14:paraId="0CFBB8B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6D77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AEB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7F772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0BEF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5F567D8" w14:textId="77777777" w:rsidTr="00547111">
        <w:tc>
          <w:tcPr>
            <w:tcW w:w="1843" w:type="dxa"/>
          </w:tcPr>
          <w:p w14:paraId="2FE9C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D588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858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D8E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3B683" w14:textId="635644BD" w:rsidR="000552AB" w:rsidRPr="00BD4637" w:rsidRDefault="002A3324" w:rsidP="004D1041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Based on conclusions of TR 23.700-62, clause 5.2.26 in TS 23.502 should be updated.</w:t>
            </w:r>
            <w:r w:rsidR="008E109B">
              <w:rPr>
                <w:rFonts w:eastAsia="맑은 고딕"/>
                <w:noProof/>
                <w:lang w:eastAsia="ko-KR"/>
              </w:rPr>
              <w:t xml:space="preserve"> </w:t>
            </w:r>
          </w:p>
          <w:p w14:paraId="717862EF" w14:textId="2C82DC84" w:rsidR="004D1041" w:rsidRPr="004D1041" w:rsidRDefault="004D1041" w:rsidP="008E109B">
            <w:pPr>
              <w:pStyle w:val="CRCoverPage"/>
              <w:spacing w:after="0"/>
              <w:rPr>
                <w:rFonts w:eastAsia="맑은 고딕"/>
                <w:noProof/>
                <w:highlight w:val="green"/>
                <w:lang w:eastAsia="ko-KR"/>
              </w:rPr>
            </w:pPr>
          </w:p>
        </w:tc>
      </w:tr>
      <w:tr w:rsidR="001E41F3" w14:paraId="02C9B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A13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C968E4" w14:textId="21EDD221" w:rsidR="001E41F3" w:rsidRPr="00BD4637" w:rsidRDefault="001E41F3">
            <w:pPr>
              <w:pStyle w:val="CRCoverPage"/>
              <w:spacing w:after="0"/>
              <w:rPr>
                <w:rFonts w:eastAsia="맑은 고딕"/>
                <w:noProof/>
                <w:sz w:val="8"/>
                <w:szCs w:val="8"/>
                <w:highlight w:val="green"/>
                <w:lang w:eastAsia="ko-KR"/>
              </w:rPr>
            </w:pPr>
          </w:p>
        </w:tc>
      </w:tr>
      <w:tr w:rsidR="001E41F3" w14:paraId="5BADDC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93E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704FAF" w14:textId="16A03300" w:rsidR="00E55289" w:rsidRPr="008E109B" w:rsidRDefault="002A3324" w:rsidP="002A3324">
            <w:pPr>
              <w:pStyle w:val="CRCoverPage"/>
              <w:spacing w:after="0"/>
              <w:rPr>
                <w:rFonts w:eastAsia="맑은 고딕"/>
                <w:noProof/>
                <w:highlight w:val="green"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Update UPF Event Exposure service</w:t>
            </w:r>
          </w:p>
        </w:tc>
      </w:tr>
      <w:tr w:rsidR="001E41F3" w14:paraId="4260E8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FF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5BAF4C" w14:textId="77777777" w:rsidR="001E41F3" w:rsidRPr="004D1041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A64B6F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C453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4E511" w14:textId="21149377" w:rsidR="001E41F3" w:rsidRPr="008E109B" w:rsidRDefault="002A3324" w:rsidP="002A3324">
            <w:pPr>
              <w:pStyle w:val="CRCoverPage"/>
              <w:spacing w:after="0"/>
              <w:rPr>
                <w:rFonts w:eastAsia="맑은 고딕"/>
                <w:noProof/>
                <w:highlight w:val="green"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UPF Event Exposure service is not supported in 5GS</w:t>
            </w:r>
          </w:p>
        </w:tc>
      </w:tr>
      <w:tr w:rsidR="001E41F3" w14:paraId="03AF2EF4" w14:textId="77777777" w:rsidTr="00547111">
        <w:tc>
          <w:tcPr>
            <w:tcW w:w="2694" w:type="dxa"/>
            <w:gridSpan w:val="2"/>
          </w:tcPr>
          <w:p w14:paraId="24CACF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782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5B0C6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A8E8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6E138" w14:textId="4C78A902" w:rsidR="001E41F3" w:rsidRDefault="002A3324" w:rsidP="00D85C67">
            <w:pPr>
              <w:pStyle w:val="CRCoverPage"/>
              <w:spacing w:after="0"/>
              <w:rPr>
                <w:noProof/>
              </w:rPr>
            </w:pPr>
            <w:r>
              <w:t>5.2.26</w:t>
            </w:r>
          </w:p>
        </w:tc>
      </w:tr>
      <w:tr w:rsidR="001E41F3" w14:paraId="367DEA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82E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099A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6D97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CC7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F2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DB63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7FA5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FFDA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89DC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BE5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513D1F" w14:textId="77777777" w:rsidR="001E41F3" w:rsidRPr="00092B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26FE8" w14:textId="77777777" w:rsidR="001E41F3" w:rsidRPr="00092B2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2B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ABE01D" w14:textId="77777777" w:rsidR="001E41F3" w:rsidRPr="00092B2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92B29">
              <w:rPr>
                <w:noProof/>
              </w:rPr>
              <w:t xml:space="preserve"> Other core specifications</w:t>
            </w:r>
            <w:r w:rsidRPr="00092B2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181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A2BB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B0B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8A93E" w14:textId="77777777" w:rsidR="001E41F3" w:rsidRPr="00092B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1AA68" w14:textId="77777777" w:rsidR="001E41F3" w:rsidRPr="00092B2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2B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F32D6C" w14:textId="77777777" w:rsidR="001E41F3" w:rsidRPr="00092B29" w:rsidRDefault="001E41F3">
            <w:pPr>
              <w:pStyle w:val="CRCoverPage"/>
              <w:spacing w:after="0"/>
              <w:rPr>
                <w:noProof/>
              </w:rPr>
            </w:pPr>
            <w:r w:rsidRPr="00092B2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2279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CFDC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CE05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7ADD7" w14:textId="77777777" w:rsidR="001E41F3" w:rsidRPr="00092B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50671" w14:textId="77777777" w:rsidR="001E41F3" w:rsidRPr="00092B2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2B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F5081F" w14:textId="77777777" w:rsidR="001E41F3" w:rsidRPr="00092B29" w:rsidRDefault="001E41F3">
            <w:pPr>
              <w:pStyle w:val="CRCoverPage"/>
              <w:spacing w:after="0"/>
              <w:rPr>
                <w:noProof/>
              </w:rPr>
            </w:pPr>
            <w:r w:rsidRPr="00092B2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457C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4C129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43C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A919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24DF5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7108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E266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196CB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802D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B22DE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F5BC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BF6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EC05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51F2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7D8E68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D85C08" w14:textId="120DC31E" w:rsidR="007A5B4D" w:rsidRPr="004B283A" w:rsidRDefault="00E32339" w:rsidP="004B28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75411387"/>
      <w:r w:rsidR="007A5B4D">
        <w:t xml:space="preserve"> </w:t>
      </w:r>
    </w:p>
    <w:p w14:paraId="7B40B2CD" w14:textId="77777777" w:rsidR="002A3324" w:rsidRDefault="002A3324" w:rsidP="002A3324">
      <w:pPr>
        <w:pStyle w:val="3"/>
      </w:pPr>
      <w:bookmarkStart w:id="3" w:name="_Toc114668920"/>
      <w:bookmarkStart w:id="4" w:name="_Toc20203931"/>
      <w:bookmarkStart w:id="5" w:name="_Toc27894616"/>
      <w:bookmarkStart w:id="6" w:name="_Toc36191683"/>
      <w:bookmarkStart w:id="7" w:name="_Toc45192769"/>
      <w:bookmarkStart w:id="8" w:name="_Toc47592401"/>
      <w:bookmarkStart w:id="9" w:name="_Toc51834482"/>
      <w:bookmarkStart w:id="10" w:name="_Toc75411235"/>
      <w:bookmarkStart w:id="11" w:name="_Toc75440889"/>
      <w:r>
        <w:t>5.2.26</w:t>
      </w:r>
      <w:r>
        <w:tab/>
        <w:t>UPF Services</w:t>
      </w:r>
      <w:bookmarkEnd w:id="3"/>
    </w:p>
    <w:p w14:paraId="7C1860CC" w14:textId="77777777" w:rsidR="002A3324" w:rsidRDefault="002A3324" w:rsidP="002A3324">
      <w:pPr>
        <w:pStyle w:val="4"/>
      </w:pPr>
      <w:bookmarkStart w:id="12" w:name="_Toc114668921"/>
      <w:r>
        <w:t>5.2.26.1</w:t>
      </w:r>
      <w:r>
        <w:tab/>
        <w:t>General</w:t>
      </w:r>
      <w:bookmarkEnd w:id="12"/>
    </w:p>
    <w:p w14:paraId="4E467BE7" w14:textId="77777777" w:rsidR="002A3324" w:rsidRDefault="002A3324" w:rsidP="002A3324">
      <w:r>
        <w:t>The following table shows the UPF Services and UPF Service Operations.</w:t>
      </w:r>
    </w:p>
    <w:p w14:paraId="010C2842" w14:textId="77777777" w:rsidR="002A3324" w:rsidRDefault="002A3324" w:rsidP="002A3324">
      <w:pPr>
        <w:pStyle w:val="TH"/>
      </w:pPr>
      <w:r>
        <w:t>Table 5.2.8.1-1: NF services provided by the UPF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2683"/>
        <w:gridCol w:w="2121"/>
        <w:gridCol w:w="1703"/>
      </w:tblGrid>
      <w:tr w:rsidR="002A3324" w:rsidRPr="00140E21" w14:paraId="6C03B1E0" w14:textId="77777777" w:rsidTr="002A3324">
        <w:tc>
          <w:tcPr>
            <w:tcW w:w="2872" w:type="dxa"/>
            <w:tcBorders>
              <w:bottom w:val="single" w:sz="4" w:space="0" w:color="auto"/>
            </w:tcBorders>
          </w:tcPr>
          <w:p w14:paraId="4A712F90" w14:textId="77777777" w:rsidR="002A3324" w:rsidRPr="00140E21" w:rsidRDefault="002A3324" w:rsidP="00E8353D">
            <w:pPr>
              <w:pStyle w:val="TAH"/>
            </w:pPr>
            <w:r w:rsidRPr="00140E21">
              <w:t>Service Name</w:t>
            </w:r>
          </w:p>
        </w:tc>
        <w:tc>
          <w:tcPr>
            <w:tcW w:w="2683" w:type="dxa"/>
            <w:tcBorders>
              <w:bottom w:val="single" w:sz="4" w:space="0" w:color="auto"/>
            </w:tcBorders>
          </w:tcPr>
          <w:p w14:paraId="733A7B01" w14:textId="77777777" w:rsidR="002A3324" w:rsidRPr="00140E21" w:rsidRDefault="002A3324" w:rsidP="00E8353D">
            <w:pPr>
              <w:pStyle w:val="TAH"/>
            </w:pPr>
            <w:r w:rsidRPr="00140E21">
              <w:t>Service Operations</w:t>
            </w: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14:paraId="258DDCE9" w14:textId="77777777" w:rsidR="002A3324" w:rsidRPr="00140E21" w:rsidRDefault="002A3324" w:rsidP="00E8353D">
            <w:pPr>
              <w:pStyle w:val="TAH"/>
            </w:pPr>
            <w:r w:rsidRPr="00140E21">
              <w:t>Operation Semantics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4E60A0C0" w14:textId="77777777" w:rsidR="002A3324" w:rsidRPr="00140E21" w:rsidRDefault="002A3324" w:rsidP="00E8353D">
            <w:pPr>
              <w:pStyle w:val="TAH"/>
            </w:pPr>
            <w:r w:rsidRPr="00140E21">
              <w:t>Example Consumer(s)</w:t>
            </w:r>
          </w:p>
        </w:tc>
      </w:tr>
      <w:tr w:rsidR="002A3324" w:rsidRPr="00140E21" w14:paraId="6F6173DD" w14:textId="77777777" w:rsidTr="00153AE7">
        <w:tc>
          <w:tcPr>
            <w:tcW w:w="287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4CBCD31" w14:textId="77777777" w:rsidR="002A3324" w:rsidRPr="00140E21" w:rsidRDefault="002A3324" w:rsidP="00E8353D">
            <w:pPr>
              <w:pStyle w:val="TAL"/>
            </w:pPr>
            <w:proofErr w:type="spellStart"/>
            <w:r>
              <w:t>Nupf_EventExposure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798BC383" w14:textId="6CEA1E69" w:rsidR="002A3324" w:rsidRDefault="002A3324" w:rsidP="00E8353D">
            <w:pPr>
              <w:pStyle w:val="TAL"/>
            </w:pPr>
            <w:del w:id="13" w:author="kisuk.kweon" w:date="2022-10-01T03:08:00Z">
              <w:r w:rsidDel="002A3324">
                <w:delText>Notify</w:delText>
              </w:r>
            </w:del>
            <w:ins w:id="14" w:author="kisuk.kweon" w:date="2022-10-01T03:08:00Z">
              <w:r>
                <w:t>Subscribe</w:t>
              </w:r>
            </w:ins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01D87C51" w14:textId="77777777" w:rsidR="002A3324" w:rsidDel="00D86C9A" w:rsidRDefault="002A3324" w:rsidP="00E8353D">
            <w:pPr>
              <w:pStyle w:val="TAL"/>
            </w:pPr>
            <w:r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6925EF7D" w14:textId="6145492E" w:rsidR="002A3324" w:rsidRDefault="002A3324" w:rsidP="00E8353D">
            <w:pPr>
              <w:pStyle w:val="TAL"/>
            </w:pPr>
            <w:del w:id="15" w:author="kisuk.kweon" w:date="2022-10-01T03:09:00Z">
              <w:r w:rsidDel="002A3324">
                <w:delText>NEF, AF</w:delText>
              </w:r>
            </w:del>
            <w:ins w:id="16" w:author="kisuk.kweon" w:date="2022-10-01T03:09:00Z">
              <w:r>
                <w:t>SMF, NWDAF</w:t>
              </w:r>
            </w:ins>
          </w:p>
        </w:tc>
      </w:tr>
      <w:tr w:rsidR="002A3324" w:rsidRPr="00140E21" w14:paraId="19B40BB6" w14:textId="77777777" w:rsidTr="002A3324">
        <w:trPr>
          <w:ins w:id="17" w:author="kisuk.kweon" w:date="2022-10-01T03:08:00Z"/>
        </w:trPr>
        <w:tc>
          <w:tcPr>
            <w:tcW w:w="2872" w:type="dxa"/>
            <w:vMerge/>
            <w:shd w:val="clear" w:color="auto" w:fill="auto"/>
          </w:tcPr>
          <w:p w14:paraId="14D326EC" w14:textId="77777777" w:rsidR="002A3324" w:rsidRDefault="002A3324" w:rsidP="00E8353D">
            <w:pPr>
              <w:pStyle w:val="TAL"/>
              <w:rPr>
                <w:ins w:id="18" w:author="kisuk.kweon" w:date="2022-10-01T03:08:00Z"/>
              </w:rPr>
            </w:pPr>
          </w:p>
        </w:tc>
        <w:tc>
          <w:tcPr>
            <w:tcW w:w="2683" w:type="dxa"/>
            <w:tcBorders>
              <w:top w:val="single" w:sz="4" w:space="0" w:color="auto"/>
              <w:bottom w:val="single" w:sz="4" w:space="0" w:color="auto"/>
            </w:tcBorders>
          </w:tcPr>
          <w:p w14:paraId="0388E0B6" w14:textId="14E6BA30" w:rsidR="002A3324" w:rsidRPr="002A3324" w:rsidRDefault="002A3324" w:rsidP="00E8353D">
            <w:pPr>
              <w:pStyle w:val="TAL"/>
              <w:rPr>
                <w:ins w:id="19" w:author="kisuk.kweon" w:date="2022-10-01T03:08:00Z"/>
                <w:rFonts w:eastAsia="맑은 고딕"/>
                <w:lang w:eastAsia="ko-KR"/>
                <w:rPrChange w:id="20" w:author="kisuk.kweon" w:date="2022-10-01T03:08:00Z">
                  <w:rPr>
                    <w:ins w:id="21" w:author="kisuk.kweon" w:date="2022-10-01T03:08:00Z"/>
                  </w:rPr>
                </w:rPrChange>
              </w:rPr>
            </w:pPr>
            <w:proofErr w:type="spellStart"/>
            <w:ins w:id="22" w:author="kisuk.kweon" w:date="2022-10-01T03:08:00Z">
              <w:r>
                <w:rPr>
                  <w:rFonts w:eastAsia="맑은 고딕" w:hint="eastAsia"/>
                  <w:lang w:eastAsia="ko-KR"/>
                </w:rPr>
                <w:t>U</w:t>
              </w:r>
              <w:r>
                <w:rPr>
                  <w:rFonts w:eastAsia="맑은 고딕"/>
                  <w:lang w:eastAsia="ko-KR"/>
                </w:rPr>
                <w:t>nsubscirbe</w:t>
              </w:r>
              <w:proofErr w:type="spellEnd"/>
            </w:ins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352169B4" w14:textId="37337902" w:rsidR="002A3324" w:rsidRDefault="002A3324" w:rsidP="00E8353D">
            <w:pPr>
              <w:pStyle w:val="TAL"/>
              <w:rPr>
                <w:ins w:id="23" w:author="kisuk.kweon" w:date="2022-10-01T03:08:00Z"/>
              </w:rPr>
            </w:pPr>
            <w:ins w:id="24" w:author="kisuk.kweon" w:date="2022-10-01T03:09:00Z">
              <w:r>
                <w:t>Subscribe/Notify</w:t>
              </w:r>
            </w:ins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5DE0F216" w14:textId="50D48F1C" w:rsidR="002A3324" w:rsidRPr="002A3324" w:rsidRDefault="002A3324" w:rsidP="00E8353D">
            <w:pPr>
              <w:pStyle w:val="TAL"/>
              <w:rPr>
                <w:ins w:id="25" w:author="kisuk.kweon" w:date="2022-10-01T03:08:00Z"/>
                <w:rFonts w:eastAsia="맑은 고딕"/>
                <w:lang w:eastAsia="ko-KR"/>
                <w:rPrChange w:id="26" w:author="kisuk.kweon" w:date="2022-10-01T03:09:00Z">
                  <w:rPr>
                    <w:ins w:id="27" w:author="kisuk.kweon" w:date="2022-10-01T03:08:00Z"/>
                  </w:rPr>
                </w:rPrChange>
              </w:rPr>
            </w:pPr>
            <w:ins w:id="28" w:author="kisuk.kweon" w:date="2022-10-01T03:09:00Z">
              <w:r>
                <w:rPr>
                  <w:rFonts w:eastAsia="맑은 고딕" w:hint="eastAsia"/>
                  <w:lang w:eastAsia="ko-KR"/>
                </w:rPr>
                <w:t>SMF, NWDAF</w:t>
              </w:r>
            </w:ins>
          </w:p>
        </w:tc>
      </w:tr>
      <w:tr w:rsidR="002A3324" w:rsidRPr="00140E21" w14:paraId="6E70A98C" w14:textId="77777777" w:rsidTr="002A3324">
        <w:trPr>
          <w:ins w:id="29" w:author="kisuk.kweon" w:date="2022-10-01T03:08:00Z"/>
        </w:trPr>
        <w:tc>
          <w:tcPr>
            <w:tcW w:w="2872" w:type="dxa"/>
            <w:vMerge/>
            <w:shd w:val="clear" w:color="auto" w:fill="auto"/>
          </w:tcPr>
          <w:p w14:paraId="2E7CA958" w14:textId="77777777" w:rsidR="002A3324" w:rsidRDefault="002A3324" w:rsidP="00E8353D">
            <w:pPr>
              <w:pStyle w:val="TAL"/>
              <w:rPr>
                <w:ins w:id="30" w:author="kisuk.kweon" w:date="2022-10-01T03:08:00Z"/>
              </w:rPr>
            </w:pPr>
          </w:p>
        </w:tc>
        <w:tc>
          <w:tcPr>
            <w:tcW w:w="2683" w:type="dxa"/>
            <w:tcBorders>
              <w:top w:val="single" w:sz="4" w:space="0" w:color="auto"/>
            </w:tcBorders>
          </w:tcPr>
          <w:p w14:paraId="7F795B9F" w14:textId="3DB0D90D" w:rsidR="002A3324" w:rsidRPr="002A3324" w:rsidRDefault="002A3324" w:rsidP="00E8353D">
            <w:pPr>
              <w:pStyle w:val="TAL"/>
              <w:rPr>
                <w:ins w:id="31" w:author="kisuk.kweon" w:date="2022-10-01T03:08:00Z"/>
                <w:rFonts w:eastAsia="맑은 고딕"/>
                <w:lang w:eastAsia="ko-KR"/>
                <w:rPrChange w:id="32" w:author="kisuk.kweon" w:date="2022-10-01T03:09:00Z">
                  <w:rPr>
                    <w:ins w:id="33" w:author="kisuk.kweon" w:date="2022-10-01T03:08:00Z"/>
                  </w:rPr>
                </w:rPrChange>
              </w:rPr>
            </w:pPr>
            <w:ins w:id="34" w:author="kisuk.kweon" w:date="2022-10-01T03:09:00Z">
              <w:r>
                <w:rPr>
                  <w:rFonts w:eastAsia="맑은 고딕" w:hint="eastAsia"/>
                  <w:lang w:eastAsia="ko-KR"/>
                </w:rPr>
                <w:t>Notify</w:t>
              </w:r>
            </w:ins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6DBCEDFA" w14:textId="70B081D4" w:rsidR="002A3324" w:rsidRDefault="002A3324" w:rsidP="00E8353D">
            <w:pPr>
              <w:pStyle w:val="TAL"/>
              <w:rPr>
                <w:ins w:id="35" w:author="kisuk.kweon" w:date="2022-10-01T03:08:00Z"/>
              </w:rPr>
            </w:pPr>
            <w:ins w:id="36" w:author="kisuk.kweon" w:date="2022-10-01T03:09:00Z">
              <w:r>
                <w:t>Subscribe/Notify</w:t>
              </w:r>
            </w:ins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04027C8C" w14:textId="30B33CF8" w:rsidR="002A3324" w:rsidRPr="002A3324" w:rsidRDefault="002A3324" w:rsidP="00E8353D">
            <w:pPr>
              <w:pStyle w:val="TAL"/>
              <w:rPr>
                <w:ins w:id="37" w:author="kisuk.kweon" w:date="2022-10-01T03:08:00Z"/>
                <w:rFonts w:eastAsia="맑은 고딕"/>
                <w:lang w:eastAsia="ko-KR"/>
                <w:rPrChange w:id="38" w:author="kisuk.kweon" w:date="2022-10-01T03:09:00Z">
                  <w:rPr>
                    <w:ins w:id="39" w:author="kisuk.kweon" w:date="2022-10-01T03:08:00Z"/>
                  </w:rPr>
                </w:rPrChange>
              </w:rPr>
            </w:pPr>
            <w:ins w:id="40" w:author="kisuk.kweon" w:date="2022-10-01T03:09:00Z">
              <w:r>
                <w:rPr>
                  <w:rFonts w:eastAsia="맑은 고딕" w:hint="eastAsia"/>
                  <w:lang w:eastAsia="ko-KR"/>
                </w:rPr>
                <w:t>NEF, AF, TSNAF, TSCTSF, NWDAF</w:t>
              </w:r>
            </w:ins>
          </w:p>
        </w:tc>
      </w:tr>
    </w:tbl>
    <w:p w14:paraId="08A6D3E2" w14:textId="77777777" w:rsidR="002A3324" w:rsidRPr="00140E21" w:rsidRDefault="002A3324" w:rsidP="002A3324">
      <w:pPr>
        <w:pStyle w:val="FP"/>
      </w:pPr>
    </w:p>
    <w:p w14:paraId="031B3C7A" w14:textId="77777777" w:rsidR="002A3324" w:rsidRDefault="002A3324" w:rsidP="002A3324">
      <w:pPr>
        <w:pStyle w:val="4"/>
      </w:pPr>
      <w:bookmarkStart w:id="41" w:name="_Toc114668922"/>
      <w:r>
        <w:t>5.2.26.2</w:t>
      </w:r>
      <w:r>
        <w:tab/>
      </w:r>
      <w:proofErr w:type="spellStart"/>
      <w:r>
        <w:t>Nupf_EventExposure</w:t>
      </w:r>
      <w:proofErr w:type="spellEnd"/>
      <w:r>
        <w:t xml:space="preserve"> Service</w:t>
      </w:r>
      <w:bookmarkEnd w:id="41"/>
    </w:p>
    <w:p w14:paraId="46EBD0B6" w14:textId="77777777" w:rsidR="002A3324" w:rsidRDefault="002A3324" w:rsidP="002A3324">
      <w:pPr>
        <w:pStyle w:val="5"/>
      </w:pPr>
      <w:bookmarkStart w:id="42" w:name="_Toc114668923"/>
      <w:r>
        <w:t>5.2.26.2.1</w:t>
      </w:r>
      <w:r>
        <w:tab/>
        <w:t>General</w:t>
      </w:r>
      <w:bookmarkEnd w:id="42"/>
    </w:p>
    <w:p w14:paraId="5FB2BF64" w14:textId="77777777" w:rsidR="002A3324" w:rsidRDefault="002A3324" w:rsidP="002A3324">
      <w:r w:rsidRPr="002217D3">
        <w:rPr>
          <w:b/>
          <w:bCs/>
        </w:rPr>
        <w:t>Service description:</w:t>
      </w:r>
      <w:r>
        <w:t xml:space="preserve"> This service can expose UPF related information to other NFs. There is one operation for this service:</w:t>
      </w:r>
    </w:p>
    <w:p w14:paraId="025D7B62" w14:textId="34C5636F" w:rsidR="001272E9" w:rsidRDefault="002A3324" w:rsidP="001272E9">
      <w:pPr>
        <w:pStyle w:val="B1"/>
        <w:rPr>
          <w:ins w:id="43" w:author="kisuk.kweon" w:date="2022-10-01T03:11:00Z"/>
        </w:rPr>
      </w:pPr>
      <w:r>
        <w:t>-</w:t>
      </w:r>
      <w:r>
        <w:tab/>
      </w:r>
      <w:ins w:id="44" w:author="kisuk.kweon" w:date="2022-10-01T03:11:00Z">
        <w:r w:rsidR="001272E9">
          <w:t>Subscribing events on the PDU Session</w:t>
        </w:r>
      </w:ins>
      <w:ins w:id="45" w:author="kisuk.kweon" w:date="2022-10-01T03:13:00Z">
        <w:r w:rsidR="001272E9">
          <w:t>.</w:t>
        </w:r>
      </w:ins>
    </w:p>
    <w:p w14:paraId="16BDD747" w14:textId="37ED541E" w:rsidR="001272E9" w:rsidRDefault="001272E9" w:rsidP="001272E9">
      <w:pPr>
        <w:pStyle w:val="B1"/>
        <w:rPr>
          <w:ins w:id="46" w:author="kisuk.kweon" w:date="2022-10-01T03:11:00Z"/>
        </w:rPr>
      </w:pPr>
      <w:ins w:id="47" w:author="kisuk.kweon" w:date="2022-10-01T03:12:00Z">
        <w:r>
          <w:t xml:space="preserve">- </w:t>
        </w:r>
      </w:ins>
      <w:ins w:id="48" w:author="kisuk.kweon" w:date="2022-10-01T03:14:00Z">
        <w:r>
          <w:tab/>
        </w:r>
      </w:ins>
      <w:ins w:id="49" w:author="kisuk.kweon" w:date="2022-10-01T03:12:00Z">
        <w:r>
          <w:t>Unsubscribing events on the PDU Session.</w:t>
        </w:r>
      </w:ins>
    </w:p>
    <w:p w14:paraId="67655809" w14:textId="26C0D0AD" w:rsidR="002A3324" w:rsidRDefault="001272E9" w:rsidP="001272E9">
      <w:pPr>
        <w:pStyle w:val="B1"/>
      </w:pPr>
      <w:ins w:id="50" w:author="kisuk.kweon" w:date="2022-10-01T03:13:00Z">
        <w:r>
          <w:t xml:space="preserve">- </w:t>
        </w:r>
      </w:ins>
      <w:ins w:id="51" w:author="kisuk.kweon" w:date="2022-10-01T03:14:00Z">
        <w:r>
          <w:tab/>
        </w:r>
      </w:ins>
      <w:r w:rsidR="002A3324">
        <w:t>Notifying events on the PDU Session to the NFs.</w:t>
      </w:r>
    </w:p>
    <w:p w14:paraId="35EF4303" w14:textId="77777777" w:rsidR="002A3324" w:rsidRDefault="002A3324" w:rsidP="002A3324">
      <w:r>
        <w:t>The following events can be notified to a NF consumer:</w:t>
      </w:r>
    </w:p>
    <w:p w14:paraId="36EA9997" w14:textId="77777777" w:rsidR="002A3324" w:rsidRDefault="002A3324" w:rsidP="002A3324">
      <w:pPr>
        <w:pStyle w:val="B1"/>
      </w:pPr>
      <w:r>
        <w:t>-</w:t>
      </w:r>
      <w:r>
        <w:tab/>
      </w:r>
      <w:proofErr w:type="spellStart"/>
      <w:r>
        <w:t>QoS</w:t>
      </w:r>
      <w:proofErr w:type="spellEnd"/>
      <w:r>
        <w:t xml:space="preserve"> Monitoring for URLLC: the event notification may contain the </w:t>
      </w:r>
      <w:proofErr w:type="spellStart"/>
      <w:r>
        <w:t>QoS</w:t>
      </w:r>
      <w:proofErr w:type="spellEnd"/>
      <w:r>
        <w:t xml:space="preserve"> Monitoring report as described in clause 5.33.3.2 of TS 23.501 [2].</w:t>
      </w:r>
    </w:p>
    <w:p w14:paraId="611304FA" w14:textId="77777777" w:rsidR="002A3324" w:rsidRDefault="002A3324" w:rsidP="002A3324">
      <w:pPr>
        <w:pStyle w:val="B1"/>
      </w:pPr>
      <w:r>
        <w:tab/>
        <w:t>The event notification may contain following information:</w:t>
      </w:r>
    </w:p>
    <w:p w14:paraId="31B2E3D5" w14:textId="77777777" w:rsidR="002A3324" w:rsidRDefault="002A3324" w:rsidP="002A3324">
      <w:pPr>
        <w:pStyle w:val="B2"/>
      </w:pPr>
      <w:r>
        <w:t>-</w:t>
      </w:r>
      <w:r>
        <w:tab/>
      </w:r>
      <w:proofErr w:type="spellStart"/>
      <w:r>
        <w:t>QoS</w:t>
      </w:r>
      <w:proofErr w:type="spellEnd"/>
      <w:r>
        <w:t xml:space="preserve"> monitoring result e.g. end to end delay for specific </w:t>
      </w:r>
      <w:proofErr w:type="spellStart"/>
      <w:r>
        <w:t>QoS</w:t>
      </w:r>
      <w:proofErr w:type="spellEnd"/>
      <w:r>
        <w:t xml:space="preserve"> flow or for specific PDU session.</w:t>
      </w:r>
    </w:p>
    <w:p w14:paraId="7F481F79" w14:textId="309600DC" w:rsidR="001272E9" w:rsidRPr="00140E21" w:rsidRDefault="001272E9" w:rsidP="001272E9">
      <w:pPr>
        <w:pStyle w:val="5"/>
        <w:rPr>
          <w:ins w:id="52" w:author="kisuk.kweon" w:date="2022-10-01T03:16:00Z"/>
          <w:lang w:eastAsia="zh-CN"/>
        </w:rPr>
      </w:pPr>
      <w:bookmarkStart w:id="53" w:name="_Toc20204418"/>
      <w:bookmarkStart w:id="54" w:name="_Toc27895117"/>
      <w:bookmarkStart w:id="55" w:name="_Toc36192214"/>
      <w:bookmarkStart w:id="56" w:name="_Toc45193327"/>
      <w:bookmarkStart w:id="57" w:name="_Toc47592959"/>
      <w:bookmarkStart w:id="58" w:name="_Toc51835046"/>
      <w:bookmarkStart w:id="59" w:name="_Toc106193980"/>
      <w:bookmarkStart w:id="60" w:name="_Toc114668924"/>
      <w:ins w:id="61" w:author="kisuk.kweon" w:date="2022-10-01T03:16:00Z">
        <w:r>
          <w:t>5.2.26.2.2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</w:t>
        </w:r>
        <w:r>
          <w:rPr>
            <w:lang w:eastAsia="zh-CN"/>
          </w:rPr>
          <w:t>up</w:t>
        </w:r>
        <w:r w:rsidRPr="00140E21">
          <w:rPr>
            <w:lang w:eastAsia="zh-CN"/>
          </w:rPr>
          <w:t>f_EventExposure_Subscribe</w:t>
        </w:r>
        <w:proofErr w:type="spellEnd"/>
        <w:r w:rsidRPr="00140E21">
          <w:rPr>
            <w:lang w:eastAsia="zh-CN"/>
          </w:rPr>
          <w:t xml:space="preserve"> service operation</w:t>
        </w:r>
        <w:bookmarkEnd w:id="53"/>
        <w:bookmarkEnd w:id="54"/>
        <w:bookmarkEnd w:id="55"/>
        <w:bookmarkEnd w:id="56"/>
        <w:bookmarkEnd w:id="57"/>
        <w:bookmarkEnd w:id="58"/>
        <w:bookmarkEnd w:id="59"/>
      </w:ins>
    </w:p>
    <w:p w14:paraId="0CEC70B4" w14:textId="77777777" w:rsidR="001272E9" w:rsidRPr="00140E21" w:rsidRDefault="001272E9" w:rsidP="001272E9">
      <w:pPr>
        <w:rPr>
          <w:ins w:id="62" w:author="kisuk.kweon" w:date="2022-10-01T03:16:00Z"/>
          <w:b/>
          <w:lang w:eastAsia="zh-CN"/>
        </w:rPr>
      </w:pPr>
      <w:ins w:id="63" w:author="kisuk.kweon" w:date="2022-10-01T03:16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t>N</w:t>
        </w:r>
        <w:r>
          <w:t>up</w:t>
        </w:r>
        <w:r w:rsidRPr="00140E21">
          <w:t>f_EventExposure_Subscribe</w:t>
        </w:r>
        <w:proofErr w:type="spellEnd"/>
        <w:r w:rsidRPr="00140E21">
          <w:t>.</w:t>
        </w:r>
      </w:ins>
    </w:p>
    <w:p w14:paraId="65AC53B9" w14:textId="77777777" w:rsidR="001272E9" w:rsidRPr="00140E21" w:rsidRDefault="001272E9" w:rsidP="001272E9">
      <w:pPr>
        <w:rPr>
          <w:ins w:id="64" w:author="kisuk.kweon" w:date="2022-10-01T03:16:00Z"/>
          <w:lang w:eastAsia="zh-CN"/>
        </w:rPr>
      </w:pPr>
      <w:ins w:id="65" w:author="kisuk.kweon" w:date="2022-10-01T03:16:00Z">
        <w:r w:rsidRPr="00140E21">
          <w:rPr>
            <w:b/>
            <w:lang w:eastAsia="zh-CN"/>
          </w:rPr>
          <w:t>Description:</w:t>
        </w:r>
        <w:r w:rsidRPr="00140E21">
          <w:rPr>
            <w:lang w:eastAsia="zh-CN"/>
          </w:rPr>
          <w:t xml:space="preserve"> The consumer NF uses this service operation to subscribe to event reporting.</w:t>
        </w:r>
      </w:ins>
    </w:p>
    <w:p w14:paraId="1F14D21A" w14:textId="7DABA700" w:rsidR="001272E9" w:rsidRPr="00140E21" w:rsidRDefault="001272E9" w:rsidP="001272E9">
      <w:pPr>
        <w:rPr>
          <w:ins w:id="66" w:author="kisuk.kweon" w:date="2022-10-01T03:16:00Z"/>
        </w:rPr>
      </w:pPr>
      <w:ins w:id="67" w:author="kisuk.kweon" w:date="2022-10-01T03:16:00Z">
        <w:r w:rsidRPr="00140E21">
          <w:rPr>
            <w:b/>
          </w:rPr>
          <w:t>Input, Required:</w:t>
        </w:r>
        <w:r w:rsidRPr="00140E21">
          <w:t xml:space="preserve"> NF ID,</w:t>
        </w:r>
        <w:r>
          <w:t xml:space="preserve"> Target of Event Reporting</w:t>
        </w:r>
        <w:r w:rsidRPr="00140E21">
          <w:t xml:space="preserve">: UE(s) ID, ((set of) Event ID(s), Notification Target Address (+ </w:t>
        </w:r>
        <w:r>
          <w:t>Notification Correlation ID))s.</w:t>
        </w:r>
      </w:ins>
    </w:p>
    <w:p w14:paraId="7CCCE684" w14:textId="22CC8655" w:rsidR="001272E9" w:rsidRPr="00140E21" w:rsidRDefault="001272E9" w:rsidP="001272E9">
      <w:pPr>
        <w:pStyle w:val="5"/>
        <w:rPr>
          <w:ins w:id="68" w:author="kisuk.kweon" w:date="2022-10-01T03:16:00Z"/>
          <w:lang w:eastAsia="zh-CN"/>
        </w:rPr>
      </w:pPr>
      <w:bookmarkStart w:id="69" w:name="_Toc20204419"/>
      <w:bookmarkStart w:id="70" w:name="_Toc27895118"/>
      <w:bookmarkStart w:id="71" w:name="_Toc36192215"/>
      <w:bookmarkStart w:id="72" w:name="_Toc45193328"/>
      <w:bookmarkStart w:id="73" w:name="_Toc47592960"/>
      <w:bookmarkStart w:id="74" w:name="_Toc51835047"/>
      <w:bookmarkStart w:id="75" w:name="_Toc106193981"/>
      <w:ins w:id="76" w:author="kisuk.kweon" w:date="2022-10-01T03:16:00Z">
        <w:r>
          <w:t>5.2.26.2.3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</w:t>
        </w:r>
        <w:r>
          <w:rPr>
            <w:lang w:eastAsia="zh-CN"/>
          </w:rPr>
          <w:t>up</w:t>
        </w:r>
        <w:r w:rsidRPr="00140E21">
          <w:rPr>
            <w:lang w:eastAsia="zh-CN"/>
          </w:rPr>
          <w:t>f_EventExposure_UnSubscribe</w:t>
        </w:r>
        <w:proofErr w:type="spellEnd"/>
        <w:r w:rsidRPr="00140E21">
          <w:rPr>
            <w:lang w:eastAsia="zh-CN"/>
          </w:rPr>
          <w:t xml:space="preserve"> service operation</w:t>
        </w:r>
        <w:bookmarkEnd w:id="69"/>
        <w:bookmarkEnd w:id="70"/>
        <w:bookmarkEnd w:id="71"/>
        <w:bookmarkEnd w:id="72"/>
        <w:bookmarkEnd w:id="73"/>
        <w:bookmarkEnd w:id="74"/>
        <w:bookmarkEnd w:id="75"/>
      </w:ins>
    </w:p>
    <w:p w14:paraId="5BB44332" w14:textId="77777777" w:rsidR="001272E9" w:rsidRPr="00140E21" w:rsidRDefault="001272E9" w:rsidP="001272E9">
      <w:pPr>
        <w:rPr>
          <w:ins w:id="77" w:author="kisuk.kweon" w:date="2022-10-01T03:16:00Z"/>
          <w:b/>
          <w:lang w:eastAsia="zh-CN"/>
        </w:rPr>
      </w:pPr>
      <w:ins w:id="78" w:author="kisuk.kweon" w:date="2022-10-01T03:16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t>N</w:t>
        </w:r>
        <w:r>
          <w:t>up</w:t>
        </w:r>
        <w:r w:rsidRPr="00140E21">
          <w:t>f_EventExposure_UnSubscribe</w:t>
        </w:r>
        <w:proofErr w:type="spellEnd"/>
        <w:r w:rsidRPr="00140E21">
          <w:t>.</w:t>
        </w:r>
      </w:ins>
    </w:p>
    <w:p w14:paraId="2D82CF13" w14:textId="77777777" w:rsidR="001272E9" w:rsidRPr="00140E21" w:rsidRDefault="001272E9" w:rsidP="001272E9">
      <w:pPr>
        <w:rPr>
          <w:ins w:id="79" w:author="kisuk.kweon" w:date="2022-10-01T03:16:00Z"/>
          <w:lang w:eastAsia="zh-CN"/>
        </w:rPr>
      </w:pPr>
      <w:ins w:id="80" w:author="kisuk.kweon" w:date="2022-10-01T03:16:00Z">
        <w:r w:rsidRPr="00140E21">
          <w:rPr>
            <w:b/>
            <w:lang w:eastAsia="zh-CN"/>
          </w:rPr>
          <w:t>Description:</w:t>
        </w:r>
        <w:r w:rsidRPr="00140E21">
          <w:rPr>
            <w:lang w:eastAsia="zh-CN"/>
          </w:rPr>
          <w:t xml:space="preserve"> The NF consumer uses this service operation to unsubscribe for a specific event.</w:t>
        </w:r>
      </w:ins>
    </w:p>
    <w:p w14:paraId="0E4ED3B0" w14:textId="77777777" w:rsidR="001272E9" w:rsidRPr="00140E21" w:rsidRDefault="001272E9" w:rsidP="001272E9">
      <w:pPr>
        <w:rPr>
          <w:ins w:id="81" w:author="kisuk.kweon" w:date="2022-10-01T03:16:00Z"/>
        </w:rPr>
      </w:pPr>
      <w:ins w:id="82" w:author="kisuk.kweon" w:date="2022-10-01T03:16:00Z">
        <w:r w:rsidRPr="00140E21">
          <w:rPr>
            <w:b/>
          </w:rPr>
          <w:t>Input, Required:</w:t>
        </w:r>
        <w:r w:rsidRPr="00140E21">
          <w:t xml:space="preserve"> Subscription Correlation ID.</w:t>
        </w:r>
      </w:ins>
    </w:p>
    <w:p w14:paraId="36DB2345" w14:textId="1B4A2B8B" w:rsidR="002A3324" w:rsidRDefault="002A3324" w:rsidP="002A3324">
      <w:pPr>
        <w:pStyle w:val="5"/>
      </w:pPr>
      <w:r>
        <w:t>5.2.26.2</w:t>
      </w:r>
      <w:proofErr w:type="gramStart"/>
      <w:r>
        <w:t>.</w:t>
      </w:r>
      <w:proofErr w:type="gramEnd"/>
      <w:del w:id="83" w:author="kisuk.kweon" w:date="2022-10-01T03:16:00Z">
        <w:r w:rsidDel="001272E9">
          <w:delText>2</w:delText>
        </w:r>
      </w:del>
      <w:ins w:id="84" w:author="kisuk.kweon" w:date="2022-10-01T03:16:00Z">
        <w:r w:rsidR="001272E9">
          <w:t>4</w:t>
        </w:r>
      </w:ins>
      <w:r>
        <w:tab/>
      </w:r>
      <w:proofErr w:type="spellStart"/>
      <w:r>
        <w:t>Nupf_EventExposure_Notify</w:t>
      </w:r>
      <w:proofErr w:type="spellEnd"/>
      <w:r>
        <w:t xml:space="preserve"> service operation</w:t>
      </w:r>
      <w:bookmarkEnd w:id="60"/>
    </w:p>
    <w:p w14:paraId="0FE4CD16" w14:textId="77777777" w:rsidR="002A3324" w:rsidRDefault="002A3324" w:rsidP="002A3324">
      <w:r w:rsidRPr="002217D3">
        <w:rPr>
          <w:b/>
          <w:bCs/>
        </w:rPr>
        <w:t>Service operation name:</w:t>
      </w:r>
      <w:r>
        <w:t xml:space="preserve"> </w:t>
      </w:r>
      <w:proofErr w:type="spellStart"/>
      <w:r>
        <w:t>Nupf_EventExposure_Notify</w:t>
      </w:r>
      <w:proofErr w:type="spellEnd"/>
    </w:p>
    <w:p w14:paraId="579C6F40" w14:textId="77777777" w:rsidR="002A3324" w:rsidRDefault="002A3324" w:rsidP="002A3324">
      <w:r w:rsidRPr="002217D3">
        <w:rPr>
          <w:b/>
          <w:bCs/>
        </w:rPr>
        <w:t>Description:</w:t>
      </w:r>
      <w:r>
        <w:t xml:space="preserve"> This service operation reports the event and information to the consumer that has subscribed implicitly.</w:t>
      </w:r>
    </w:p>
    <w:p w14:paraId="2764D52D" w14:textId="77777777" w:rsidR="002A3324" w:rsidRDefault="002A3324" w:rsidP="002A3324">
      <w:r w:rsidRPr="002217D3">
        <w:rPr>
          <w:b/>
          <w:bCs/>
        </w:rPr>
        <w:t>Input Required:</w:t>
      </w:r>
      <w:r>
        <w:t xml:space="preserve"> Event ID, UE address (i.e. IP address or MAC address).</w:t>
      </w:r>
    </w:p>
    <w:p w14:paraId="6252DA8A" w14:textId="77777777" w:rsidR="002A3324" w:rsidRDefault="002A3324" w:rsidP="002A3324">
      <w:r w:rsidRPr="002217D3">
        <w:rPr>
          <w:b/>
          <w:bCs/>
        </w:rPr>
        <w:t>Input, Optional:</w:t>
      </w:r>
      <w:r>
        <w:t xml:space="preserve"> Event specific parameter as described in clause 5.2.26.2.1.</w:t>
      </w:r>
    </w:p>
    <w:p w14:paraId="1F96CD02" w14:textId="77777777" w:rsidR="002A3324" w:rsidRDefault="002A3324" w:rsidP="002A3324">
      <w:r w:rsidRPr="002217D3">
        <w:rPr>
          <w:b/>
          <w:bCs/>
        </w:rPr>
        <w:lastRenderedPageBreak/>
        <w:t>Output Required:</w:t>
      </w:r>
      <w:r>
        <w:t xml:space="preserve"> Result Indication.</w:t>
      </w:r>
    </w:p>
    <w:p w14:paraId="77437647" w14:textId="77777777" w:rsidR="002A3324" w:rsidRDefault="002A3324" w:rsidP="002A3324">
      <w:r w:rsidRPr="002217D3">
        <w:rPr>
          <w:b/>
          <w:bCs/>
        </w:rPr>
        <w:t>Output, Optional:</w:t>
      </w:r>
      <w:r>
        <w:t xml:space="preserve"> None.</w:t>
      </w:r>
    </w:p>
    <w:p w14:paraId="32B749FC" w14:textId="77777777" w:rsidR="008770E7" w:rsidRPr="001272E9" w:rsidRDefault="008770E7" w:rsidP="00C92292"/>
    <w:bookmarkEnd w:id="2"/>
    <w:bookmarkEnd w:id="4"/>
    <w:bookmarkEnd w:id="5"/>
    <w:bookmarkEnd w:id="6"/>
    <w:bookmarkEnd w:id="7"/>
    <w:bookmarkEnd w:id="8"/>
    <w:bookmarkEnd w:id="9"/>
    <w:bookmarkEnd w:id="10"/>
    <w:bookmarkEnd w:id="11"/>
    <w:p w14:paraId="28B747E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A4DF4C2" w14:textId="77777777" w:rsidR="00E32339" w:rsidRPr="00EA4B9E" w:rsidRDefault="00E32339" w:rsidP="00E32339"/>
    <w:p w14:paraId="3BB384C7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013989" w14:textId="77777777" w:rsidR="003E2578" w:rsidRDefault="003E2578">
      <w:r>
        <w:separator/>
      </w:r>
    </w:p>
  </w:endnote>
  <w:endnote w:type="continuationSeparator" w:id="0">
    <w:p w14:paraId="091D59BB" w14:textId="77777777" w:rsidR="003E2578" w:rsidRDefault="003E2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2345BC" w14:textId="77777777" w:rsidR="003E2578" w:rsidRDefault="003E2578">
      <w:r>
        <w:separator/>
      </w:r>
    </w:p>
  </w:footnote>
  <w:footnote w:type="continuationSeparator" w:id="0">
    <w:p w14:paraId="60821FBF" w14:textId="77777777" w:rsidR="003E2578" w:rsidRDefault="003E2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EB5FE7" w14:textId="77777777" w:rsidR="0037217B" w:rsidRDefault="003721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5B0FA" w14:textId="77777777" w:rsidR="0037217B" w:rsidRDefault="003721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E3980" w14:textId="77777777" w:rsidR="0037217B" w:rsidRDefault="003721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306DE" w14:textId="77777777" w:rsidR="0037217B" w:rsidRDefault="0037217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suk.kweon">
    <w15:presenceInfo w15:providerId="None" w15:userId="kisuk.kw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639"/>
    <w:rsid w:val="00013C1D"/>
    <w:rsid w:val="00022E4A"/>
    <w:rsid w:val="00025BBD"/>
    <w:rsid w:val="0003129F"/>
    <w:rsid w:val="00031EA2"/>
    <w:rsid w:val="0005071C"/>
    <w:rsid w:val="000552AB"/>
    <w:rsid w:val="00062070"/>
    <w:rsid w:val="00062832"/>
    <w:rsid w:val="00076524"/>
    <w:rsid w:val="00086B36"/>
    <w:rsid w:val="00086F9A"/>
    <w:rsid w:val="00090F1D"/>
    <w:rsid w:val="00092B29"/>
    <w:rsid w:val="000A6394"/>
    <w:rsid w:val="000B7FED"/>
    <w:rsid w:val="000C038A"/>
    <w:rsid w:val="000C2737"/>
    <w:rsid w:val="000C2B32"/>
    <w:rsid w:val="000C582B"/>
    <w:rsid w:val="000C6598"/>
    <w:rsid w:val="000E268E"/>
    <w:rsid w:val="000E31D5"/>
    <w:rsid w:val="0012518B"/>
    <w:rsid w:val="001272E9"/>
    <w:rsid w:val="001431FF"/>
    <w:rsid w:val="00144B38"/>
    <w:rsid w:val="00145D43"/>
    <w:rsid w:val="00145ECD"/>
    <w:rsid w:val="001804E7"/>
    <w:rsid w:val="00192C46"/>
    <w:rsid w:val="00193CA7"/>
    <w:rsid w:val="0019678E"/>
    <w:rsid w:val="001A08B3"/>
    <w:rsid w:val="001A3E69"/>
    <w:rsid w:val="001A7B60"/>
    <w:rsid w:val="001B52F0"/>
    <w:rsid w:val="001B5A5D"/>
    <w:rsid w:val="001B7A65"/>
    <w:rsid w:val="001D5483"/>
    <w:rsid w:val="001E005B"/>
    <w:rsid w:val="001E41F3"/>
    <w:rsid w:val="001F3F1C"/>
    <w:rsid w:val="0024234E"/>
    <w:rsid w:val="00251C50"/>
    <w:rsid w:val="00257258"/>
    <w:rsid w:val="0026004D"/>
    <w:rsid w:val="00263A5D"/>
    <w:rsid w:val="002640DD"/>
    <w:rsid w:val="00265753"/>
    <w:rsid w:val="00271641"/>
    <w:rsid w:val="00271A4B"/>
    <w:rsid w:val="00275D12"/>
    <w:rsid w:val="002831F6"/>
    <w:rsid w:val="00284FEB"/>
    <w:rsid w:val="002860C4"/>
    <w:rsid w:val="002957EC"/>
    <w:rsid w:val="002A3324"/>
    <w:rsid w:val="002B5741"/>
    <w:rsid w:val="002E1AAA"/>
    <w:rsid w:val="002E7679"/>
    <w:rsid w:val="002F4F5E"/>
    <w:rsid w:val="0030271E"/>
    <w:rsid w:val="00305409"/>
    <w:rsid w:val="00341B68"/>
    <w:rsid w:val="003437CD"/>
    <w:rsid w:val="0034493A"/>
    <w:rsid w:val="003609EF"/>
    <w:rsid w:val="0036231A"/>
    <w:rsid w:val="0037217B"/>
    <w:rsid w:val="00374A4B"/>
    <w:rsid w:val="00374DD4"/>
    <w:rsid w:val="003808E9"/>
    <w:rsid w:val="00381A01"/>
    <w:rsid w:val="00382E34"/>
    <w:rsid w:val="00385A11"/>
    <w:rsid w:val="00386DEC"/>
    <w:rsid w:val="00392484"/>
    <w:rsid w:val="0039325E"/>
    <w:rsid w:val="00394988"/>
    <w:rsid w:val="003968D8"/>
    <w:rsid w:val="003B1065"/>
    <w:rsid w:val="003B40E1"/>
    <w:rsid w:val="003B4443"/>
    <w:rsid w:val="003E1A36"/>
    <w:rsid w:val="003E2578"/>
    <w:rsid w:val="003E7D28"/>
    <w:rsid w:val="003F1D0C"/>
    <w:rsid w:val="003F6609"/>
    <w:rsid w:val="00400059"/>
    <w:rsid w:val="0040761D"/>
    <w:rsid w:val="00410371"/>
    <w:rsid w:val="004242F1"/>
    <w:rsid w:val="004401BC"/>
    <w:rsid w:val="00440C78"/>
    <w:rsid w:val="00447107"/>
    <w:rsid w:val="00452FDC"/>
    <w:rsid w:val="00461AB3"/>
    <w:rsid w:val="00472435"/>
    <w:rsid w:val="0047578B"/>
    <w:rsid w:val="004758BB"/>
    <w:rsid w:val="004A0C1E"/>
    <w:rsid w:val="004A1F9C"/>
    <w:rsid w:val="004A6302"/>
    <w:rsid w:val="004B283A"/>
    <w:rsid w:val="004B75B7"/>
    <w:rsid w:val="004D1041"/>
    <w:rsid w:val="004E3ED7"/>
    <w:rsid w:val="004E77A0"/>
    <w:rsid w:val="005041B8"/>
    <w:rsid w:val="00504314"/>
    <w:rsid w:val="00514818"/>
    <w:rsid w:val="0051580D"/>
    <w:rsid w:val="00524056"/>
    <w:rsid w:val="00535A47"/>
    <w:rsid w:val="00537FB7"/>
    <w:rsid w:val="00547111"/>
    <w:rsid w:val="00567C7F"/>
    <w:rsid w:val="00592D74"/>
    <w:rsid w:val="005C279D"/>
    <w:rsid w:val="005E2C44"/>
    <w:rsid w:val="005E65C0"/>
    <w:rsid w:val="00621188"/>
    <w:rsid w:val="006257ED"/>
    <w:rsid w:val="00625CC6"/>
    <w:rsid w:val="00656665"/>
    <w:rsid w:val="0066183E"/>
    <w:rsid w:val="0067362D"/>
    <w:rsid w:val="00675BE7"/>
    <w:rsid w:val="00677A1C"/>
    <w:rsid w:val="00677EFF"/>
    <w:rsid w:val="00695808"/>
    <w:rsid w:val="006A3F1C"/>
    <w:rsid w:val="006B46FB"/>
    <w:rsid w:val="006C7ED0"/>
    <w:rsid w:val="006D18D3"/>
    <w:rsid w:val="006D5129"/>
    <w:rsid w:val="006D55F0"/>
    <w:rsid w:val="006D569D"/>
    <w:rsid w:val="006E17C8"/>
    <w:rsid w:val="006E21FB"/>
    <w:rsid w:val="007002AA"/>
    <w:rsid w:val="0070388D"/>
    <w:rsid w:val="00706BCA"/>
    <w:rsid w:val="00734D8D"/>
    <w:rsid w:val="00735297"/>
    <w:rsid w:val="00745433"/>
    <w:rsid w:val="00751593"/>
    <w:rsid w:val="00775ACB"/>
    <w:rsid w:val="007776C6"/>
    <w:rsid w:val="00792342"/>
    <w:rsid w:val="00793EC4"/>
    <w:rsid w:val="0079538A"/>
    <w:rsid w:val="007977A8"/>
    <w:rsid w:val="007A3E1A"/>
    <w:rsid w:val="007A5B4D"/>
    <w:rsid w:val="007B512A"/>
    <w:rsid w:val="007C2097"/>
    <w:rsid w:val="007D5352"/>
    <w:rsid w:val="007D6A07"/>
    <w:rsid w:val="007F2012"/>
    <w:rsid w:val="007F7259"/>
    <w:rsid w:val="008040A8"/>
    <w:rsid w:val="00805A52"/>
    <w:rsid w:val="0080630C"/>
    <w:rsid w:val="00812BDC"/>
    <w:rsid w:val="00826E0E"/>
    <w:rsid w:val="008279FA"/>
    <w:rsid w:val="00832CE1"/>
    <w:rsid w:val="00833C1D"/>
    <w:rsid w:val="00852701"/>
    <w:rsid w:val="008626E7"/>
    <w:rsid w:val="00870EE7"/>
    <w:rsid w:val="008770E7"/>
    <w:rsid w:val="0087737C"/>
    <w:rsid w:val="00880B60"/>
    <w:rsid w:val="00881457"/>
    <w:rsid w:val="008863B9"/>
    <w:rsid w:val="008873C4"/>
    <w:rsid w:val="008A45A6"/>
    <w:rsid w:val="008B3468"/>
    <w:rsid w:val="008C5D59"/>
    <w:rsid w:val="008D1C40"/>
    <w:rsid w:val="008D4052"/>
    <w:rsid w:val="008E109B"/>
    <w:rsid w:val="008F06F7"/>
    <w:rsid w:val="008F686C"/>
    <w:rsid w:val="00901CAF"/>
    <w:rsid w:val="00906141"/>
    <w:rsid w:val="00912244"/>
    <w:rsid w:val="009148DE"/>
    <w:rsid w:val="00922BFA"/>
    <w:rsid w:val="00925251"/>
    <w:rsid w:val="00926A6A"/>
    <w:rsid w:val="00941E30"/>
    <w:rsid w:val="00963FE4"/>
    <w:rsid w:val="009721BC"/>
    <w:rsid w:val="009730F9"/>
    <w:rsid w:val="009733BE"/>
    <w:rsid w:val="009748CA"/>
    <w:rsid w:val="00974F80"/>
    <w:rsid w:val="009767C0"/>
    <w:rsid w:val="009777D9"/>
    <w:rsid w:val="00991B88"/>
    <w:rsid w:val="009A5753"/>
    <w:rsid w:val="009A579D"/>
    <w:rsid w:val="009B0FFA"/>
    <w:rsid w:val="009B162C"/>
    <w:rsid w:val="009B46C4"/>
    <w:rsid w:val="009B738A"/>
    <w:rsid w:val="009B7E39"/>
    <w:rsid w:val="009D3767"/>
    <w:rsid w:val="009E3297"/>
    <w:rsid w:val="009E7A24"/>
    <w:rsid w:val="009F1A59"/>
    <w:rsid w:val="009F418E"/>
    <w:rsid w:val="009F734F"/>
    <w:rsid w:val="00A246B6"/>
    <w:rsid w:val="00A25CC3"/>
    <w:rsid w:val="00A263D1"/>
    <w:rsid w:val="00A30C3A"/>
    <w:rsid w:val="00A3756A"/>
    <w:rsid w:val="00A4728E"/>
    <w:rsid w:val="00A47E70"/>
    <w:rsid w:val="00A50CF0"/>
    <w:rsid w:val="00A542FF"/>
    <w:rsid w:val="00A7671C"/>
    <w:rsid w:val="00A87BB1"/>
    <w:rsid w:val="00A87DD7"/>
    <w:rsid w:val="00A92FCD"/>
    <w:rsid w:val="00A94B21"/>
    <w:rsid w:val="00A96E82"/>
    <w:rsid w:val="00AA2CBC"/>
    <w:rsid w:val="00AA5DE5"/>
    <w:rsid w:val="00AB39BA"/>
    <w:rsid w:val="00AC5820"/>
    <w:rsid w:val="00AD120B"/>
    <w:rsid w:val="00AD1CD8"/>
    <w:rsid w:val="00AF1A6F"/>
    <w:rsid w:val="00AF40BC"/>
    <w:rsid w:val="00B068A1"/>
    <w:rsid w:val="00B15BA9"/>
    <w:rsid w:val="00B258BB"/>
    <w:rsid w:val="00B3068D"/>
    <w:rsid w:val="00B36F2B"/>
    <w:rsid w:val="00B51BE8"/>
    <w:rsid w:val="00B51DB3"/>
    <w:rsid w:val="00B55111"/>
    <w:rsid w:val="00B661A1"/>
    <w:rsid w:val="00B67B97"/>
    <w:rsid w:val="00B82ACC"/>
    <w:rsid w:val="00B968C8"/>
    <w:rsid w:val="00BA16FF"/>
    <w:rsid w:val="00BA3EC5"/>
    <w:rsid w:val="00BA51D9"/>
    <w:rsid w:val="00BB5DFC"/>
    <w:rsid w:val="00BC04BD"/>
    <w:rsid w:val="00BC0E8C"/>
    <w:rsid w:val="00BC20CB"/>
    <w:rsid w:val="00BD279D"/>
    <w:rsid w:val="00BD36A8"/>
    <w:rsid w:val="00BD4637"/>
    <w:rsid w:val="00BD6BB8"/>
    <w:rsid w:val="00BD787B"/>
    <w:rsid w:val="00BE1E3A"/>
    <w:rsid w:val="00BE4CA2"/>
    <w:rsid w:val="00BF7DE9"/>
    <w:rsid w:val="00C00FB1"/>
    <w:rsid w:val="00C060BB"/>
    <w:rsid w:val="00C160A6"/>
    <w:rsid w:val="00C32A95"/>
    <w:rsid w:val="00C33231"/>
    <w:rsid w:val="00C401BC"/>
    <w:rsid w:val="00C605B9"/>
    <w:rsid w:val="00C60B82"/>
    <w:rsid w:val="00C60E91"/>
    <w:rsid w:val="00C66BA2"/>
    <w:rsid w:val="00C743CA"/>
    <w:rsid w:val="00C8522E"/>
    <w:rsid w:val="00C92292"/>
    <w:rsid w:val="00C94792"/>
    <w:rsid w:val="00C95985"/>
    <w:rsid w:val="00CA41A9"/>
    <w:rsid w:val="00CA4EEF"/>
    <w:rsid w:val="00CA564D"/>
    <w:rsid w:val="00CC5026"/>
    <w:rsid w:val="00CC68D0"/>
    <w:rsid w:val="00CD4596"/>
    <w:rsid w:val="00CE6729"/>
    <w:rsid w:val="00D01F77"/>
    <w:rsid w:val="00D03F9A"/>
    <w:rsid w:val="00D06D51"/>
    <w:rsid w:val="00D14B77"/>
    <w:rsid w:val="00D15E43"/>
    <w:rsid w:val="00D23592"/>
    <w:rsid w:val="00D24991"/>
    <w:rsid w:val="00D34D8A"/>
    <w:rsid w:val="00D50255"/>
    <w:rsid w:val="00D66520"/>
    <w:rsid w:val="00D66AE8"/>
    <w:rsid w:val="00D80510"/>
    <w:rsid w:val="00D85C67"/>
    <w:rsid w:val="00D92747"/>
    <w:rsid w:val="00DA5050"/>
    <w:rsid w:val="00DB31E0"/>
    <w:rsid w:val="00DC58AF"/>
    <w:rsid w:val="00DC6555"/>
    <w:rsid w:val="00DD2CF6"/>
    <w:rsid w:val="00DD7936"/>
    <w:rsid w:val="00DE34CF"/>
    <w:rsid w:val="00DE61EE"/>
    <w:rsid w:val="00DF53A0"/>
    <w:rsid w:val="00E13F3D"/>
    <w:rsid w:val="00E23990"/>
    <w:rsid w:val="00E32339"/>
    <w:rsid w:val="00E34898"/>
    <w:rsid w:val="00E4155A"/>
    <w:rsid w:val="00E533D9"/>
    <w:rsid w:val="00E55289"/>
    <w:rsid w:val="00E574A4"/>
    <w:rsid w:val="00E61B6E"/>
    <w:rsid w:val="00E72768"/>
    <w:rsid w:val="00E82D4D"/>
    <w:rsid w:val="00EA154E"/>
    <w:rsid w:val="00EA7EEF"/>
    <w:rsid w:val="00EB09B7"/>
    <w:rsid w:val="00EC3B5B"/>
    <w:rsid w:val="00ED1883"/>
    <w:rsid w:val="00EE7D7C"/>
    <w:rsid w:val="00EF52B8"/>
    <w:rsid w:val="00F12DDD"/>
    <w:rsid w:val="00F2468D"/>
    <w:rsid w:val="00F25D98"/>
    <w:rsid w:val="00F300FB"/>
    <w:rsid w:val="00F41DF3"/>
    <w:rsid w:val="00F6505B"/>
    <w:rsid w:val="00F81278"/>
    <w:rsid w:val="00F8390E"/>
    <w:rsid w:val="00F93A68"/>
    <w:rsid w:val="00FB6386"/>
    <w:rsid w:val="00FC17BA"/>
    <w:rsid w:val="00FD2C90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E488E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EC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C401BC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rsid w:val="0092525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9252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5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45EC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45ECD"/>
    <w:rPr>
      <w:rFonts w:ascii="Arial" w:hAnsi="Arial"/>
      <w:b/>
      <w:lang w:val="en-GB" w:eastAsia="en-US"/>
    </w:rPr>
  </w:style>
  <w:style w:type="character" w:customStyle="1" w:styleId="NOZchn">
    <w:name w:val="NO Zchn"/>
    <w:rsid w:val="004D1041"/>
    <w:rPr>
      <w:lang w:eastAsia="en-US"/>
    </w:rPr>
  </w:style>
  <w:style w:type="character" w:customStyle="1" w:styleId="EditorsNoteChar">
    <w:name w:val="Editor's Note Char"/>
    <w:link w:val="EditorsNote"/>
    <w:rsid w:val="008063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3721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7217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2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24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0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140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1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0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6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3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65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BA2C2-06C7-423F-94D6-D07FDBBA2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610</Words>
  <Characters>3478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권기석/5G/6G표준Lab(SR)/삼성전자</cp:lastModifiedBy>
  <cp:revision>2</cp:revision>
  <cp:lastPrinted>1900-01-01T00:00:00Z</cp:lastPrinted>
  <dcterms:created xsi:type="dcterms:W3CDTF">2022-09-30T18:52:00Z</dcterms:created>
  <dcterms:modified xsi:type="dcterms:W3CDTF">2022-09-30T18:52:00Z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(3)4EyDKTyUbr5jvXcM21w6RF2gi//vQ1u4bsoudC4UmiSxCT450YFfY+RsKHzwdqbzHkF6MQpB
+NJuFZvGYfD7dcZzWC1Y2HBqEcmbkYdgGmRlXi6Jqpk9V2fQtFJgMcEijlyXEsNXFjuABJS7
iIIH+pic+W11Yp5ZC6eDfjJe1M1g29KMpHPfZfeHIZ+qio6J4JKj2mUgeTjBpgmf2lpxiVWm
UBu4SkJ1Qx4hEaKor6</vt:lpwstr>
  </property>
  <property fmtid="{D5CDD505-2E9C-101B-9397-08002B2CF9AE}" pid="26" name="_2015_ms_pID_7253431">
    <vt:lpwstr>FjQbt2khYi0x7z1SrDs/ZRol9fFPy7IzqGL/U0jVI1g9+l1w4y8Nmp
psiBSzr/ysYgYm7df88S0wT9E41QUmx5SZeHMNivC1YrrO4m5FFpTgLsbHCY996Ft61Jy6VA
lPYotkrG5gyf6Bxz+ycwlevSStnvMRU9VoUBormAkyXvNN3EJnsYv3p/mE6vuvy5wM/7xBqa
5QZEBO2q3DHfxJC/DyNjscSUlMxkNmlndGaI</vt:lpwstr>
  </property>
  <property fmtid="{D5CDD505-2E9C-101B-9397-08002B2CF9AE}" pid="27" name="_2015_ms_pID_7253432">
    <vt:lpwstr>oKcY0K3j4wlM8o/3GjpduXo=</vt:lpwstr>
  </property>
  <property fmtid="{D5CDD505-2E9C-101B-9397-08002B2CF9AE}" pid="28" name="MSIP_Label_17da11e7-ad83-4459-98c6-12a88e2eac78_Enabled">
    <vt:lpwstr>true</vt:lpwstr>
  </property>
  <property fmtid="{D5CDD505-2E9C-101B-9397-08002B2CF9AE}" pid="29" name="MSIP_Label_17da11e7-ad83-4459-98c6-12a88e2eac78_SetDate">
    <vt:lpwstr>2021-07-28T16:38:32Z</vt:lpwstr>
  </property>
  <property fmtid="{D5CDD505-2E9C-101B-9397-08002B2CF9AE}" pid="30" name="MSIP_Label_17da11e7-ad83-4459-98c6-12a88e2eac78_Method">
    <vt:lpwstr>Privileged</vt:lpwstr>
  </property>
  <property fmtid="{D5CDD505-2E9C-101B-9397-08002B2CF9AE}" pid="31" name="MSIP_Label_17da11e7-ad83-4459-98c6-12a88e2eac78_Name">
    <vt:lpwstr>17da11e7-ad83-4459-98c6-12a88e2eac78</vt:lpwstr>
  </property>
  <property fmtid="{D5CDD505-2E9C-101B-9397-08002B2CF9AE}" pid="32" name="MSIP_Label_17da11e7-ad83-4459-98c6-12a88e2eac78_SiteId">
    <vt:lpwstr>68283f3b-8487-4c86-adb3-a5228f18b893</vt:lpwstr>
  </property>
  <property fmtid="{D5CDD505-2E9C-101B-9397-08002B2CF9AE}" pid="33" name="MSIP_Label_17da11e7-ad83-4459-98c6-12a88e2eac78_ActionId">
    <vt:lpwstr>209541d0-f214-46a1-bf6b-c6ede5d51a02</vt:lpwstr>
  </property>
  <property fmtid="{D5CDD505-2E9C-101B-9397-08002B2CF9AE}" pid="34" name="MSIP_Label_17da11e7-ad83-4459-98c6-12a88e2eac78_ContentBits">
    <vt:lpwstr>0</vt:lpwstr>
  </property>
</Properties>
</file>